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BBE" w:rsidRPr="001C3BBE" w:rsidRDefault="001C3BBE" w:rsidP="000B7428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right" w:pos="9639"/>
        </w:tabs>
        <w:outlineLvl w:val="0"/>
        <w:rPr>
          <w:b/>
          <w:noProof/>
          <w:sz w:val="24"/>
        </w:rPr>
      </w:pPr>
      <w:r w:rsidRPr="001C3BBE">
        <w:rPr>
          <w:b/>
          <w:noProof/>
          <w:sz w:val="24"/>
        </w:rPr>
        <w:t xml:space="preserve">3GPP TSG-RAN WG2 meeting #106 </w:t>
      </w:r>
      <w:r w:rsidRPr="001C3BBE">
        <w:rPr>
          <w:b/>
          <w:noProof/>
          <w:sz w:val="24"/>
        </w:rPr>
        <w:tab/>
      </w:r>
      <w:r w:rsidR="000B7428">
        <w:rPr>
          <w:b/>
          <w:noProof/>
          <w:sz w:val="24"/>
        </w:rPr>
        <w:tab/>
      </w:r>
      <w:r w:rsidR="00A31504" w:rsidRPr="00A31504">
        <w:rPr>
          <w:b/>
          <w:noProof/>
          <w:sz w:val="24"/>
        </w:rPr>
        <w:t>R2-1907831</w:t>
      </w:r>
    </w:p>
    <w:p w:rsidR="001E41F3" w:rsidRDefault="001C3BBE" w:rsidP="001C3BBE">
      <w:pPr>
        <w:pStyle w:val="CRCoverPage"/>
        <w:outlineLvl w:val="0"/>
        <w:rPr>
          <w:b/>
          <w:noProof/>
          <w:sz w:val="24"/>
        </w:rPr>
      </w:pPr>
      <w:r w:rsidRPr="001C3BBE">
        <w:rPr>
          <w:b/>
          <w:noProof/>
          <w:sz w:val="24"/>
        </w:rPr>
        <w:t>Reno, USA, 13</w:t>
      </w:r>
      <w:r w:rsidRPr="00267D09">
        <w:rPr>
          <w:b/>
          <w:noProof/>
          <w:sz w:val="24"/>
          <w:vertAlign w:val="superscript"/>
        </w:rPr>
        <w:t>th</w:t>
      </w:r>
      <w:r w:rsidR="00267D09">
        <w:rPr>
          <w:b/>
          <w:noProof/>
          <w:sz w:val="24"/>
        </w:rPr>
        <w:t xml:space="preserve"> </w:t>
      </w:r>
      <w:r w:rsidRPr="001C3BBE">
        <w:rPr>
          <w:b/>
          <w:noProof/>
          <w:sz w:val="24"/>
        </w:rPr>
        <w:t>– 17</w:t>
      </w:r>
      <w:r w:rsidRPr="00267D09">
        <w:rPr>
          <w:b/>
          <w:noProof/>
          <w:sz w:val="24"/>
          <w:vertAlign w:val="superscript"/>
        </w:rPr>
        <w:t>th</w:t>
      </w:r>
      <w:r w:rsidR="00267D09">
        <w:rPr>
          <w:b/>
          <w:noProof/>
          <w:sz w:val="24"/>
        </w:rPr>
        <w:t xml:space="preserve"> </w:t>
      </w:r>
      <w:r w:rsidRPr="001C3BBE">
        <w:rPr>
          <w:b/>
          <w:noProof/>
          <w:sz w:val="24"/>
        </w:rPr>
        <w:t xml:space="preserve"> May, 2019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AF1A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AF1A65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7613F" w:rsidP="00547111">
            <w:pPr>
              <w:pStyle w:val="CRCoverPage"/>
              <w:spacing w:after="0"/>
              <w:rPr>
                <w:noProof/>
              </w:rPr>
            </w:pPr>
            <w:r w:rsidRPr="0047613F">
              <w:rPr>
                <w:b/>
                <w:noProof/>
                <w:sz w:val="28"/>
              </w:rPr>
              <w:t>1102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21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AF1A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97F">
              <w:rPr>
                <w:b/>
                <w:noProof/>
                <w:sz w:val="28"/>
              </w:rPr>
              <w:t>15.5.</w:t>
            </w:r>
            <w:r w:rsidR="00AF1A6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321D" w:rsidP="00E1321D">
            <w:pPr>
              <w:pStyle w:val="CRCoverPage"/>
              <w:spacing w:after="0"/>
              <w:ind w:left="100"/>
              <w:rPr>
                <w:noProof/>
              </w:rPr>
            </w:pPr>
            <w:r w:rsidRPr="00E1321D">
              <w:t>Correction on MAC entity configuration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t>NR_newRAT-Core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 w:rsidRPr="00FF4565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5</w:t>
            </w:r>
            <w:r w:rsidRPr="00FF4565">
              <w:rPr>
                <w:noProof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4DA8" w:rsidRDefault="006C4CBE" w:rsidP="00090013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noProof/>
              </w:rPr>
              <w:t xml:space="preserve">In the </w:t>
            </w:r>
            <w:r w:rsidRPr="00AB1A0A">
              <w:rPr>
                <w:rFonts w:eastAsia="MS Mincho"/>
              </w:rPr>
              <w:t>MAC entity configuration</w:t>
            </w:r>
            <w:r>
              <w:rPr>
                <w:rFonts w:eastAsia="MS Mincho"/>
              </w:rPr>
              <w:t xml:space="preserve"> procedure, </w:t>
            </w:r>
            <w:r w:rsidR="008D4DA8">
              <w:rPr>
                <w:rFonts w:eastAsia="MS Mincho"/>
              </w:rPr>
              <w:t xml:space="preserve">if the RRC </w:t>
            </w:r>
            <w:r w:rsidR="00FC14DB">
              <w:rPr>
                <w:rFonts w:eastAsia="MS Mincho"/>
              </w:rPr>
              <w:t>reconfiguration</w:t>
            </w:r>
            <w:r w:rsidR="008D4DA8">
              <w:rPr>
                <w:rFonts w:eastAsia="MS Mincho"/>
              </w:rPr>
              <w:t xml:space="preserve"> is for MCG reconfiguration rather than SCG addition, the condition “</w:t>
            </w:r>
            <w:r w:rsidR="008D4DA8" w:rsidRPr="00AB1A0A">
              <w:t>if SCG MAC is not part of the current UE configuration</w:t>
            </w:r>
            <w:r w:rsidR="008D4DA8">
              <w:rPr>
                <w:rFonts w:eastAsia="MS Mincho"/>
              </w:rPr>
              <w:t xml:space="preserve">” is also met. As a consequence, UE will create an SCG MAC, which is not the intended </w:t>
            </w:r>
            <w:r w:rsidR="00FC14DB">
              <w:rPr>
                <w:rFonts w:eastAsia="MS Mincho"/>
              </w:rPr>
              <w:t>behaviours</w:t>
            </w:r>
            <w:r w:rsidR="008D4DA8">
              <w:rPr>
                <w:rFonts w:eastAsia="MS Mincho"/>
              </w:rPr>
              <w:t xml:space="preserve"> from the network.</w:t>
            </w:r>
          </w:p>
          <w:p w:rsidR="007F1F16" w:rsidRPr="008D4DA8" w:rsidRDefault="008D4DA8" w:rsidP="008D4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 xml:space="preserve">Therefore, before creating an SCG MAC, UE also needs to check whether the </w:t>
            </w:r>
            <w:r w:rsidRPr="008D4DA8">
              <w:rPr>
                <w:rFonts w:eastAsia="MS Mincho"/>
              </w:rPr>
              <w:t>CellGroupId refers to SCG</w:t>
            </w:r>
            <w:r>
              <w:rPr>
                <w:rFonts w:eastAsia="MS Mincho"/>
              </w:rPr>
              <w:t xml:space="preserve"> in the </w:t>
            </w:r>
            <w:r w:rsidRPr="008D4DA8">
              <w:rPr>
                <w:rFonts w:eastAsia="MS Mincho"/>
                <w:i/>
              </w:rPr>
              <w:t xml:space="preserve">RRCReconfiguration </w:t>
            </w:r>
            <w:r>
              <w:rPr>
                <w:rFonts w:eastAsia="MS Mincho"/>
              </w:rPr>
              <w:t>message.</w:t>
            </w:r>
          </w:p>
          <w:p w:rsidR="007F1F16" w:rsidRDefault="007F1F16" w:rsidP="00090013">
            <w:pPr>
              <w:pStyle w:val="CRCoverPage"/>
              <w:spacing w:after="0"/>
              <w:ind w:left="100"/>
              <w:rPr>
                <w:sz w:val="18"/>
                <w:szCs w:val="22"/>
                <w:lang w:eastAsia="ja-JP"/>
              </w:rPr>
            </w:pPr>
            <w:r>
              <w:rPr>
                <w:sz w:val="18"/>
                <w:szCs w:val="22"/>
                <w:lang w:eastAsia="ja-JP"/>
              </w:rPr>
              <w:t xml:space="preserve"> </w:t>
            </w:r>
          </w:p>
          <w:p w:rsidR="00CE711B" w:rsidRDefault="00B32A11" w:rsidP="00B32A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B792D" w:rsidRDefault="004F31D8" w:rsidP="004F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F65D2">
              <w:rPr>
                <w:noProof/>
              </w:rPr>
              <w:t>“</w:t>
            </w:r>
            <w:r>
              <w:rPr>
                <w:noProof/>
              </w:rPr>
              <w:t>CellGroupId refers to SCG</w:t>
            </w:r>
            <w:r w:rsidR="00BF65D2">
              <w:rPr>
                <w:noProof/>
              </w:rPr>
              <w:t>”</w:t>
            </w:r>
            <w:r>
              <w:rPr>
                <w:noProof/>
              </w:rPr>
              <w:t xml:space="preserve"> as </w:t>
            </w:r>
            <w:r w:rsidR="00ED21E5">
              <w:rPr>
                <w:noProof/>
              </w:rPr>
              <w:t xml:space="preserve">a </w:t>
            </w:r>
            <w:r>
              <w:rPr>
                <w:noProof/>
              </w:rPr>
              <w:t>contion to create an SCG MAC entity</w:t>
            </w:r>
            <w:r w:rsidR="00263294">
              <w:rPr>
                <w:noProof/>
              </w:rPr>
              <w:t>.</w:t>
            </w:r>
          </w:p>
          <w:p w:rsidR="00AB792D" w:rsidRDefault="00AB792D" w:rsidP="00B945AB">
            <w:pPr>
              <w:pStyle w:val="CRCoverPage"/>
              <w:spacing w:after="0"/>
              <w:rPr>
                <w:noProof/>
              </w:rPr>
            </w:pPr>
          </w:p>
          <w:p w:rsidR="00AB792D" w:rsidRDefault="00AB792D" w:rsidP="00AB792D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:rsidR="00AB792D" w:rsidRPr="00956BCB" w:rsidRDefault="00AB792D" w:rsidP="00AB792D">
            <w:pPr>
              <w:pStyle w:val="CRCoverPage"/>
              <w:spacing w:before="40" w:afterLines="40" w:after="96"/>
              <w:rPr>
                <w:rFonts w:cs="Arial"/>
                <w:lang w:eastAsia="zh-CN"/>
              </w:rPr>
            </w:pPr>
            <w:r w:rsidRPr="00956BCB">
              <w:rPr>
                <w:rFonts w:cs="Arial"/>
                <w:lang w:eastAsia="zh-CN"/>
              </w:rPr>
              <w:t>Impacted 5G architecture options: Standalone, EN-DC</w:t>
            </w:r>
          </w:p>
          <w:p w:rsidR="00AB792D" w:rsidRPr="00821F0B" w:rsidRDefault="00AB792D" w:rsidP="00AB792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:rsidR="006E4A49" w:rsidRDefault="00D55B74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1321D">
              <w:t>MAC entity configuration</w:t>
            </w:r>
            <w:r w:rsidRPr="009E0123">
              <w:rPr>
                <w:rFonts w:cs="Arial"/>
                <w:lang w:eastAsia="zh-CN"/>
              </w:rPr>
              <w:t xml:space="preserve"> </w:t>
            </w:r>
          </w:p>
          <w:p w:rsidR="00D55B74" w:rsidRPr="009E0123" w:rsidRDefault="00D55B74" w:rsidP="00AB792D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:rsidR="00AB792D" w:rsidRPr="00821F0B" w:rsidRDefault="00AB792D" w:rsidP="00AB792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 xml:space="preserve">Inter-operability: </w:t>
            </w:r>
          </w:p>
          <w:p w:rsidR="00AB792D" w:rsidRPr="003F3B8A" w:rsidRDefault="00AB792D" w:rsidP="00AB792D">
            <w:pPr>
              <w:pStyle w:val="CRCoverPage"/>
              <w:numPr>
                <w:ilvl w:val="0"/>
                <w:numId w:val="1"/>
              </w:numPr>
              <w:rPr>
                <w:rFonts w:eastAsia="宋体"/>
                <w:noProof/>
                <w:lang w:eastAsia="zh-CN"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>If the UE is implemented according to this CR but the network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</w:t>
            </w:r>
            <w:r w:rsidR="005B50FE" w:rsidRPr="003F3B8A">
              <w:rPr>
                <w:rFonts w:eastAsia="宋体"/>
                <w:noProof/>
                <w:lang w:eastAsia="zh-CN"/>
              </w:rPr>
              <w:t>there is no inter-operability issue foreseen</w:t>
            </w:r>
            <w:r w:rsidR="005B50FE">
              <w:rPr>
                <w:rFonts w:eastAsia="宋体"/>
                <w:noProof/>
                <w:lang w:eastAsia="zh-CN"/>
              </w:rPr>
              <w:t>, because UE operates as the correct network configuration</w:t>
            </w:r>
            <w:r w:rsidRPr="003F3B8A">
              <w:rPr>
                <w:rFonts w:eastAsia="宋体" w:hint="eastAsia"/>
                <w:noProof/>
                <w:lang w:eastAsia="zh-CN"/>
              </w:rPr>
              <w:t>.</w:t>
            </w:r>
          </w:p>
          <w:p w:rsidR="00AB792D" w:rsidRDefault="00AB792D" w:rsidP="00934329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3F3B8A">
              <w:rPr>
                <w:rFonts w:eastAsia="宋体" w:hint="eastAsia"/>
                <w:noProof/>
                <w:lang w:eastAsia="zh-CN"/>
              </w:rPr>
              <w:t>If the network is implemented according to this CR but the UE is not,</w:t>
            </w:r>
            <w:r w:rsidRPr="003F3B8A">
              <w:rPr>
                <w:rFonts w:eastAsia="宋体"/>
                <w:noProof/>
                <w:lang w:eastAsia="zh-CN"/>
              </w:rPr>
              <w:t xml:space="preserve"> there is no inter-operability issue foreseen</w:t>
            </w:r>
            <w:r w:rsidR="006F3198">
              <w:rPr>
                <w:rFonts w:eastAsia="宋体"/>
                <w:noProof/>
                <w:lang w:eastAsia="zh-CN"/>
              </w:rPr>
              <w:t xml:space="preserve">, </w:t>
            </w:r>
            <w:r w:rsidR="00606FF2">
              <w:rPr>
                <w:rFonts w:eastAsia="MS Mincho"/>
              </w:rPr>
              <w:t xml:space="preserve">UE will create an SCG MAC entity </w:t>
            </w:r>
            <w:r w:rsidR="007922BF">
              <w:rPr>
                <w:rFonts w:eastAsia="MS Mincho"/>
              </w:rPr>
              <w:t xml:space="preserve">even </w:t>
            </w:r>
            <w:r w:rsidR="00606FF2">
              <w:rPr>
                <w:rFonts w:eastAsia="MS Mincho"/>
              </w:rPr>
              <w:t xml:space="preserve">if RRC </w:t>
            </w:r>
            <w:r w:rsidR="00FC14DB">
              <w:rPr>
                <w:rFonts w:eastAsia="MS Mincho"/>
              </w:rPr>
              <w:t>reconfiguration</w:t>
            </w:r>
            <w:r w:rsidR="00606FF2">
              <w:rPr>
                <w:rFonts w:eastAsia="MS Mincho"/>
              </w:rPr>
              <w:t xml:space="preserve"> is only for MCG reconfiguration</w:t>
            </w:r>
            <w:r w:rsidR="006F3198" w:rsidRPr="003F3B8A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14AE" w:rsidP="00AE1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 xml:space="preserve">UE will create an SCG MAC entity </w:t>
            </w:r>
            <w:r w:rsidR="002C45B7">
              <w:rPr>
                <w:rFonts w:eastAsia="MS Mincho"/>
              </w:rPr>
              <w:t xml:space="preserve">even </w:t>
            </w:r>
            <w:r>
              <w:rPr>
                <w:rFonts w:eastAsia="MS Mincho"/>
              </w:rPr>
              <w:t xml:space="preserve">if RRC </w:t>
            </w:r>
            <w:r w:rsidR="00FC14DB">
              <w:rPr>
                <w:rFonts w:eastAsia="MS Mincho"/>
              </w:rPr>
              <w:t>reconfiguration</w:t>
            </w:r>
            <w:r>
              <w:rPr>
                <w:rFonts w:eastAsia="MS Mincho"/>
              </w:rPr>
              <w:t xml:space="preserve"> is only for MCG reconfiguration</w:t>
            </w:r>
            <w:r w:rsidR="00670FD7">
              <w:rPr>
                <w:rFonts w:eastAsia="MS Mincho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1AC" w:rsidP="00224D08">
            <w:pPr>
              <w:pStyle w:val="CRCoverPage"/>
              <w:spacing w:after="0"/>
              <w:rPr>
                <w:noProof/>
              </w:rPr>
            </w:pPr>
            <w:r w:rsidRPr="00AB1A0A">
              <w:rPr>
                <w:rFonts w:eastAsia="MS Mincho"/>
              </w:rPr>
              <w:t>5.3.5.5.5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4B88" w:rsidRDefault="00B84B88" w:rsidP="00FA600E">
      <w:pPr>
        <w:rPr>
          <w:rFonts w:eastAsia="Malgun Gothic"/>
        </w:rPr>
      </w:pPr>
      <w:r>
        <w:rPr>
          <w:sz w:val="36"/>
          <w:szCs w:val="36"/>
        </w:rPr>
        <w:lastRenderedPageBreak/>
        <w:t xml:space="preserve">--------------------- 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</w:t>
      </w:r>
      <w:r>
        <w:rPr>
          <w:rFonts w:hint="eastAsia"/>
          <w:sz w:val="36"/>
          <w:szCs w:val="36"/>
          <w:vertAlign w:val="superscript"/>
          <w:lang w:eastAsia="zh-CN"/>
        </w:rPr>
        <w:t xml:space="preserve">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---------------</w:t>
      </w:r>
    </w:p>
    <w:p w:rsidR="00787CF8" w:rsidRPr="00AB1A0A" w:rsidRDefault="00787CF8" w:rsidP="00787CF8">
      <w:pPr>
        <w:pStyle w:val="5"/>
        <w:rPr>
          <w:rFonts w:eastAsia="MS Mincho"/>
        </w:rPr>
      </w:pPr>
      <w:bookmarkStart w:id="3" w:name="_Toc5285033"/>
      <w:r w:rsidRPr="00AB1A0A">
        <w:rPr>
          <w:rFonts w:eastAsia="MS Mincho"/>
        </w:rPr>
        <w:t>5.3.5.5.5</w:t>
      </w:r>
      <w:r w:rsidRPr="00AB1A0A">
        <w:rPr>
          <w:rFonts w:eastAsia="MS Mincho"/>
        </w:rPr>
        <w:tab/>
        <w:t>MAC entity configuration</w:t>
      </w:r>
      <w:bookmarkEnd w:id="3"/>
    </w:p>
    <w:p w:rsidR="00787CF8" w:rsidRPr="00AB1A0A" w:rsidRDefault="00787CF8" w:rsidP="00787CF8">
      <w:pPr>
        <w:rPr>
          <w:rFonts w:eastAsia="MS Mincho"/>
        </w:rPr>
      </w:pPr>
      <w:r w:rsidRPr="00AB1A0A">
        <w:t>The UE shall:</w:t>
      </w:r>
    </w:p>
    <w:p w:rsidR="00787CF8" w:rsidRPr="00AB1A0A" w:rsidRDefault="00787CF8" w:rsidP="00787CF8">
      <w:pPr>
        <w:pStyle w:val="B1"/>
      </w:pPr>
      <w:r w:rsidRPr="00AB1A0A">
        <w:t>1&gt;</w:t>
      </w:r>
      <w:r w:rsidRPr="00AB1A0A">
        <w:tab/>
        <w:t>if SCG MAC is not part of the current UE configuration</w:t>
      </w:r>
      <w:ins w:id="4" w:author="Huawei" w:date="2019-04-30T17:09:00Z">
        <w:r w:rsidR="00922661">
          <w:t xml:space="preserve"> </w:t>
        </w:r>
        <w:r w:rsidR="00922661" w:rsidRPr="00922661">
          <w:t xml:space="preserve">and </w:t>
        </w:r>
      </w:ins>
      <w:ins w:id="5" w:author="Huawei" w:date="2019-04-30T17:10:00Z">
        <w:r w:rsidR="00922661" w:rsidRPr="00922661">
          <w:rPr>
            <w:i/>
            <w:iCs/>
            <w:u w:val="single"/>
          </w:rPr>
          <w:t>CellGroupId</w:t>
        </w:r>
        <w:r w:rsidR="00922661" w:rsidRPr="00922661">
          <w:rPr>
            <w:u w:val="single"/>
          </w:rPr>
          <w:t xml:space="preserve"> </w:t>
        </w:r>
      </w:ins>
      <w:ins w:id="6" w:author="Huawei" w:date="2019-04-30T17:11:00Z">
        <w:r w:rsidR="00922661">
          <w:rPr>
            <w:u w:val="single"/>
          </w:rPr>
          <w:t>refers to SCG</w:t>
        </w:r>
      </w:ins>
      <w:r w:rsidRPr="00922661">
        <w:t xml:space="preserve"> </w:t>
      </w:r>
      <w:r w:rsidRPr="00AB1A0A">
        <w:t>(i.e. SCG establishment):</w:t>
      </w:r>
    </w:p>
    <w:p w:rsidR="00787CF8" w:rsidRPr="00AB1A0A" w:rsidRDefault="00787CF8" w:rsidP="00787CF8">
      <w:pPr>
        <w:pStyle w:val="B2"/>
      </w:pPr>
      <w:r w:rsidRPr="00AB1A0A">
        <w:t>2&gt;</w:t>
      </w:r>
      <w:r w:rsidRPr="00AB1A0A">
        <w:tab/>
        <w:t>create an SCG MAC entity;</w:t>
      </w:r>
    </w:p>
    <w:p w:rsidR="00787CF8" w:rsidRPr="00AB1A0A" w:rsidRDefault="00787CF8" w:rsidP="00787CF8">
      <w:pPr>
        <w:pStyle w:val="B1"/>
      </w:pPr>
      <w:r w:rsidRPr="00AB1A0A">
        <w:t>1&gt;</w:t>
      </w:r>
      <w:r w:rsidRPr="00AB1A0A">
        <w:tab/>
        <w:t xml:space="preserve">reconfigure the MAC main configuration of the cell group in accordance with the received </w:t>
      </w:r>
      <w:r w:rsidRPr="00AB1A0A">
        <w:rPr>
          <w:i/>
        </w:rPr>
        <w:t xml:space="preserve">mac-CellGroupConfig </w:t>
      </w:r>
      <w:r w:rsidRPr="00AB1A0A">
        <w:t xml:space="preserve">excluding </w:t>
      </w:r>
      <w:r w:rsidRPr="00AB1A0A">
        <w:rPr>
          <w:i/>
        </w:rPr>
        <w:t>tag-ToReleaseList</w:t>
      </w:r>
      <w:r w:rsidRPr="00AB1A0A">
        <w:t xml:space="preserve"> and </w:t>
      </w:r>
      <w:r w:rsidRPr="00AB1A0A">
        <w:rPr>
          <w:i/>
        </w:rPr>
        <w:t>tag-ToAddModList</w:t>
      </w:r>
      <w:r w:rsidRPr="00AB1A0A">
        <w:t>;</w:t>
      </w:r>
    </w:p>
    <w:p w:rsidR="00787CF8" w:rsidRPr="00AB1A0A" w:rsidRDefault="00787CF8" w:rsidP="00787CF8">
      <w:pPr>
        <w:pStyle w:val="B1"/>
      </w:pPr>
      <w:r w:rsidRPr="00AB1A0A">
        <w:t>1&gt;</w:t>
      </w:r>
      <w:r w:rsidRPr="00AB1A0A">
        <w:tab/>
        <w:t xml:space="preserve">if the received </w:t>
      </w:r>
      <w:r w:rsidRPr="00AB1A0A">
        <w:rPr>
          <w:i/>
        </w:rPr>
        <w:t>mac-CellGroupConfig</w:t>
      </w:r>
      <w:r w:rsidRPr="00AB1A0A">
        <w:t xml:space="preserve"> includes the </w:t>
      </w:r>
      <w:r w:rsidRPr="00AB1A0A">
        <w:rPr>
          <w:i/>
        </w:rPr>
        <w:t>tag-ToReleaseList</w:t>
      </w:r>
      <w:r w:rsidRPr="00AB1A0A">
        <w:t>:</w:t>
      </w:r>
    </w:p>
    <w:p w:rsidR="00787CF8" w:rsidRPr="00AB1A0A" w:rsidRDefault="00787CF8" w:rsidP="00787CF8">
      <w:pPr>
        <w:pStyle w:val="B2"/>
      </w:pPr>
      <w:r w:rsidRPr="00AB1A0A">
        <w:t>2&gt;</w:t>
      </w:r>
      <w:r w:rsidRPr="00AB1A0A">
        <w:tab/>
        <w:t xml:space="preserve">for each </w:t>
      </w:r>
      <w:r w:rsidRPr="00AB1A0A">
        <w:rPr>
          <w:i/>
        </w:rPr>
        <w:t>TAG-Id</w:t>
      </w:r>
      <w:r w:rsidRPr="00AB1A0A">
        <w:t xml:space="preserve"> value included in the </w:t>
      </w:r>
      <w:r w:rsidRPr="00AB1A0A">
        <w:rPr>
          <w:i/>
        </w:rPr>
        <w:t>tag-ToReleaseList</w:t>
      </w:r>
      <w:r w:rsidRPr="00AB1A0A">
        <w:t xml:space="preserve"> that is part of the current UE configuration:</w:t>
      </w:r>
    </w:p>
    <w:p w:rsidR="00787CF8" w:rsidRPr="00AB1A0A" w:rsidRDefault="00787CF8" w:rsidP="00787CF8">
      <w:pPr>
        <w:pStyle w:val="B3"/>
      </w:pPr>
      <w:r w:rsidRPr="00AB1A0A">
        <w:t>3&gt;</w:t>
      </w:r>
      <w:r w:rsidRPr="00AB1A0A">
        <w:tab/>
        <w:t xml:space="preserve">release the TAG indicated by </w:t>
      </w:r>
      <w:r w:rsidRPr="00AB1A0A">
        <w:rPr>
          <w:i/>
        </w:rPr>
        <w:t>TAG-Id</w:t>
      </w:r>
      <w:r w:rsidRPr="00AB1A0A">
        <w:t>;</w:t>
      </w:r>
    </w:p>
    <w:p w:rsidR="00787CF8" w:rsidRPr="00AB1A0A" w:rsidRDefault="00787CF8" w:rsidP="00787CF8">
      <w:pPr>
        <w:pStyle w:val="B1"/>
      </w:pPr>
      <w:r w:rsidRPr="00AB1A0A">
        <w:t>1&gt;</w:t>
      </w:r>
      <w:r w:rsidRPr="00AB1A0A">
        <w:tab/>
        <w:t xml:space="preserve">if the received </w:t>
      </w:r>
      <w:r w:rsidRPr="00AB1A0A">
        <w:rPr>
          <w:i/>
        </w:rPr>
        <w:t>mac-CellGroupConfig</w:t>
      </w:r>
      <w:r w:rsidRPr="00AB1A0A">
        <w:t xml:space="preserve"> includes the </w:t>
      </w:r>
      <w:r w:rsidRPr="00AB1A0A">
        <w:rPr>
          <w:i/>
        </w:rPr>
        <w:t>tag-ToAddModList</w:t>
      </w:r>
      <w:r w:rsidRPr="00AB1A0A">
        <w:t>:</w:t>
      </w:r>
    </w:p>
    <w:p w:rsidR="00787CF8" w:rsidRPr="00AB1A0A" w:rsidRDefault="00787CF8" w:rsidP="00787CF8">
      <w:pPr>
        <w:pStyle w:val="B2"/>
      </w:pPr>
      <w:r w:rsidRPr="00AB1A0A">
        <w:t>2&gt;</w:t>
      </w:r>
      <w:r w:rsidRPr="00AB1A0A">
        <w:tab/>
        <w:t xml:space="preserve">for each </w:t>
      </w:r>
      <w:r w:rsidRPr="00AB1A0A">
        <w:rPr>
          <w:i/>
        </w:rPr>
        <w:t>tag-Id</w:t>
      </w:r>
      <w:r w:rsidRPr="00AB1A0A">
        <w:t xml:space="preserve"> value included in </w:t>
      </w:r>
      <w:r w:rsidRPr="00AB1A0A">
        <w:rPr>
          <w:i/>
        </w:rPr>
        <w:t xml:space="preserve">tag-ToAddModList </w:t>
      </w:r>
      <w:r w:rsidRPr="00AB1A0A">
        <w:t>that is not part of the current UE configuration (TAG addition):</w:t>
      </w:r>
    </w:p>
    <w:p w:rsidR="00787CF8" w:rsidRPr="00AB1A0A" w:rsidRDefault="00787CF8" w:rsidP="00787CF8">
      <w:pPr>
        <w:pStyle w:val="B3"/>
      </w:pPr>
      <w:r w:rsidRPr="00AB1A0A">
        <w:t>3&gt;</w:t>
      </w:r>
      <w:r w:rsidRPr="00AB1A0A">
        <w:tab/>
        <w:t xml:space="preserve">add the TAG, corresponding to the </w:t>
      </w:r>
      <w:r w:rsidRPr="00AB1A0A">
        <w:rPr>
          <w:i/>
        </w:rPr>
        <w:t>tag-Id</w:t>
      </w:r>
      <w:r w:rsidRPr="00AB1A0A">
        <w:t xml:space="preserve">, in accordance with the received </w:t>
      </w:r>
      <w:r w:rsidRPr="00AB1A0A">
        <w:rPr>
          <w:i/>
        </w:rPr>
        <w:t>timeAlignmentTimer</w:t>
      </w:r>
      <w:r w:rsidRPr="00AB1A0A">
        <w:t>;</w:t>
      </w:r>
    </w:p>
    <w:p w:rsidR="00787CF8" w:rsidRPr="00AB1A0A" w:rsidRDefault="00787CF8" w:rsidP="00787CF8">
      <w:pPr>
        <w:pStyle w:val="B2"/>
      </w:pPr>
      <w:r w:rsidRPr="00AB1A0A">
        <w:t>2&gt;</w:t>
      </w:r>
      <w:r w:rsidRPr="00AB1A0A">
        <w:tab/>
        <w:t xml:space="preserve">for each </w:t>
      </w:r>
      <w:r w:rsidRPr="00AB1A0A">
        <w:rPr>
          <w:i/>
        </w:rPr>
        <w:t>tag-Id</w:t>
      </w:r>
      <w:r w:rsidRPr="00AB1A0A">
        <w:t xml:space="preserve"> value included in </w:t>
      </w:r>
      <w:r w:rsidRPr="00AB1A0A">
        <w:rPr>
          <w:i/>
        </w:rPr>
        <w:t xml:space="preserve">tag-ToAddModList </w:t>
      </w:r>
      <w:r w:rsidRPr="00AB1A0A">
        <w:t>that is part of the current UE configuration (TAG modification):</w:t>
      </w:r>
    </w:p>
    <w:p w:rsidR="00787CF8" w:rsidRPr="00AB1A0A" w:rsidRDefault="00787CF8" w:rsidP="00787CF8">
      <w:pPr>
        <w:pStyle w:val="B3"/>
      </w:pPr>
      <w:r w:rsidRPr="00AB1A0A">
        <w:t>3&gt;</w:t>
      </w:r>
      <w:r w:rsidRPr="00AB1A0A">
        <w:tab/>
        <w:t xml:space="preserve">reconfigure the TAG, corresponding to the </w:t>
      </w:r>
      <w:r w:rsidRPr="00AB1A0A">
        <w:rPr>
          <w:i/>
        </w:rPr>
        <w:t>tag-Id</w:t>
      </w:r>
      <w:r w:rsidRPr="00AB1A0A">
        <w:t xml:space="preserve">, in accordance with the received </w:t>
      </w:r>
      <w:r w:rsidRPr="00AB1A0A">
        <w:rPr>
          <w:i/>
        </w:rPr>
        <w:t>timeAlignmentTimer</w:t>
      </w:r>
      <w:r w:rsidRPr="00AB1A0A">
        <w:t>.</w:t>
      </w:r>
    </w:p>
    <w:p w:rsidR="00B84B88" w:rsidRPr="00AB1696" w:rsidRDefault="00B84B88" w:rsidP="00B84B88">
      <w:pPr>
        <w:rPr>
          <w:sz w:val="36"/>
          <w:szCs w:val="36"/>
        </w:rPr>
      </w:pPr>
      <w:r>
        <w:rPr>
          <w:sz w:val="36"/>
          <w:szCs w:val="36"/>
        </w:rPr>
        <w:t>--------------</w:t>
      </w:r>
      <w:r w:rsidR="00D126C1">
        <w:rPr>
          <w:sz w:val="36"/>
          <w:szCs w:val="36"/>
        </w:rPr>
        <w:t>------</w:t>
      </w:r>
      <w:r>
        <w:rPr>
          <w:sz w:val="36"/>
          <w:szCs w:val="36"/>
        </w:rPr>
        <w:t>------</w:t>
      </w:r>
      <w:r w:rsidRPr="00CA34B3"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 xml:space="preserve">End of </w:t>
      </w:r>
      <w:r w:rsidRPr="00CA34B3">
        <w:rPr>
          <w:sz w:val="36"/>
          <w:szCs w:val="36"/>
        </w:rPr>
        <w:t>change</w:t>
      </w:r>
      <w:r w:rsidRPr="00CA34B3"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</w:t>
      </w:r>
      <w:r w:rsidR="00D126C1">
        <w:rPr>
          <w:sz w:val="36"/>
          <w:szCs w:val="36"/>
        </w:rPr>
        <w:t>-------------</w:t>
      </w:r>
      <w:r>
        <w:rPr>
          <w:sz w:val="36"/>
          <w:szCs w:val="36"/>
        </w:rPr>
        <w:t>------</w:t>
      </w:r>
    </w:p>
    <w:p w:rsidR="00B84B88" w:rsidRDefault="00B84B88" w:rsidP="00B84B88">
      <w:pPr>
        <w:rPr>
          <w:rFonts w:eastAsia="Malgun Gothic"/>
        </w:rPr>
      </w:pPr>
    </w:p>
    <w:p w:rsidR="001E41F3" w:rsidRDefault="00B84B88" w:rsidP="00B84B88">
      <w:pPr>
        <w:rPr>
          <w:noProof/>
        </w:rPr>
      </w:pPr>
      <w:r w:rsidRPr="00C8741D">
        <w:rPr>
          <w:rFonts w:eastAsia="Malgun Gothic"/>
        </w:rPr>
        <w:br w:type="page"/>
      </w:r>
    </w:p>
    <w:sectPr w:rsidR="001E41F3" w:rsidSect="00787C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23D" w:rsidRDefault="0051723D">
      <w:r>
        <w:separator/>
      </w:r>
    </w:p>
  </w:endnote>
  <w:endnote w:type="continuationSeparator" w:id="0">
    <w:p w:rsidR="0051723D" w:rsidRDefault="00517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23D" w:rsidRDefault="0051723D">
      <w:r>
        <w:separator/>
      </w:r>
    </w:p>
  </w:footnote>
  <w:footnote w:type="continuationSeparator" w:id="0">
    <w:p w:rsidR="0051723D" w:rsidRDefault="00517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22E4A"/>
    <w:rsid w:val="0002475C"/>
    <w:rsid w:val="00074ED9"/>
    <w:rsid w:val="000844CD"/>
    <w:rsid w:val="00090013"/>
    <w:rsid w:val="000A6394"/>
    <w:rsid w:val="000B7428"/>
    <w:rsid w:val="000B7FED"/>
    <w:rsid w:val="000C038A"/>
    <w:rsid w:val="000C6598"/>
    <w:rsid w:val="00145D43"/>
    <w:rsid w:val="00151527"/>
    <w:rsid w:val="0016238D"/>
    <w:rsid w:val="00187E96"/>
    <w:rsid w:val="00192C46"/>
    <w:rsid w:val="001A08B3"/>
    <w:rsid w:val="001A7B60"/>
    <w:rsid w:val="001B386E"/>
    <w:rsid w:val="001B52F0"/>
    <w:rsid w:val="001B7A65"/>
    <w:rsid w:val="001C3770"/>
    <w:rsid w:val="001C3BBE"/>
    <w:rsid w:val="001E0EA0"/>
    <w:rsid w:val="001E41F3"/>
    <w:rsid w:val="00224D08"/>
    <w:rsid w:val="0026004D"/>
    <w:rsid w:val="00263294"/>
    <w:rsid w:val="002640DD"/>
    <w:rsid w:val="00264151"/>
    <w:rsid w:val="00267D09"/>
    <w:rsid w:val="00275D12"/>
    <w:rsid w:val="00284FEB"/>
    <w:rsid w:val="002860C4"/>
    <w:rsid w:val="002A44DB"/>
    <w:rsid w:val="002B5741"/>
    <w:rsid w:val="002C3CBE"/>
    <w:rsid w:val="002C45B7"/>
    <w:rsid w:val="002E0958"/>
    <w:rsid w:val="00305409"/>
    <w:rsid w:val="003202DD"/>
    <w:rsid w:val="003609EF"/>
    <w:rsid w:val="0036231A"/>
    <w:rsid w:val="00374DD4"/>
    <w:rsid w:val="003B4874"/>
    <w:rsid w:val="003D34ED"/>
    <w:rsid w:val="003E1A36"/>
    <w:rsid w:val="003E2DD5"/>
    <w:rsid w:val="003F3B8A"/>
    <w:rsid w:val="00410371"/>
    <w:rsid w:val="004242F1"/>
    <w:rsid w:val="00437649"/>
    <w:rsid w:val="004563BB"/>
    <w:rsid w:val="0047613F"/>
    <w:rsid w:val="004A405C"/>
    <w:rsid w:val="004A5BEF"/>
    <w:rsid w:val="004A757F"/>
    <w:rsid w:val="004B75B7"/>
    <w:rsid w:val="004D1F48"/>
    <w:rsid w:val="004E1A7F"/>
    <w:rsid w:val="004F31D8"/>
    <w:rsid w:val="005039D2"/>
    <w:rsid w:val="005057F3"/>
    <w:rsid w:val="0051580D"/>
    <w:rsid w:val="0051723D"/>
    <w:rsid w:val="005221C4"/>
    <w:rsid w:val="00547111"/>
    <w:rsid w:val="00592D74"/>
    <w:rsid w:val="005B50FE"/>
    <w:rsid w:val="005C1AD5"/>
    <w:rsid w:val="005E2C44"/>
    <w:rsid w:val="00606FF2"/>
    <w:rsid w:val="00621188"/>
    <w:rsid w:val="006257ED"/>
    <w:rsid w:val="00636E3C"/>
    <w:rsid w:val="00670FD7"/>
    <w:rsid w:val="006909FA"/>
    <w:rsid w:val="00695808"/>
    <w:rsid w:val="00696100"/>
    <w:rsid w:val="00696F87"/>
    <w:rsid w:val="006B14FF"/>
    <w:rsid w:val="006B46FB"/>
    <w:rsid w:val="006B5B55"/>
    <w:rsid w:val="006C4CBE"/>
    <w:rsid w:val="006E21FB"/>
    <w:rsid w:val="006E4A49"/>
    <w:rsid w:val="006F12C4"/>
    <w:rsid w:val="006F3198"/>
    <w:rsid w:val="00736529"/>
    <w:rsid w:val="007625A5"/>
    <w:rsid w:val="00787CF8"/>
    <w:rsid w:val="007922BF"/>
    <w:rsid w:val="00792342"/>
    <w:rsid w:val="007977A8"/>
    <w:rsid w:val="007B512A"/>
    <w:rsid w:val="007B70C9"/>
    <w:rsid w:val="007B797F"/>
    <w:rsid w:val="007C2097"/>
    <w:rsid w:val="007D6A07"/>
    <w:rsid w:val="007F1E4A"/>
    <w:rsid w:val="007F1F16"/>
    <w:rsid w:val="007F7259"/>
    <w:rsid w:val="008040A8"/>
    <w:rsid w:val="00805ED0"/>
    <w:rsid w:val="008171AC"/>
    <w:rsid w:val="008279FA"/>
    <w:rsid w:val="008626E7"/>
    <w:rsid w:val="00870EE7"/>
    <w:rsid w:val="008863B9"/>
    <w:rsid w:val="00896E8D"/>
    <w:rsid w:val="008A1137"/>
    <w:rsid w:val="008A45A6"/>
    <w:rsid w:val="008D4DA8"/>
    <w:rsid w:val="008E01C4"/>
    <w:rsid w:val="008F686C"/>
    <w:rsid w:val="009148DE"/>
    <w:rsid w:val="009209DE"/>
    <w:rsid w:val="00922661"/>
    <w:rsid w:val="00934329"/>
    <w:rsid w:val="00941E30"/>
    <w:rsid w:val="00960180"/>
    <w:rsid w:val="009777D9"/>
    <w:rsid w:val="00991B88"/>
    <w:rsid w:val="009A5753"/>
    <w:rsid w:val="009A579D"/>
    <w:rsid w:val="009A5B8F"/>
    <w:rsid w:val="009E2512"/>
    <w:rsid w:val="009E3297"/>
    <w:rsid w:val="009F734F"/>
    <w:rsid w:val="00A0043D"/>
    <w:rsid w:val="00A246B6"/>
    <w:rsid w:val="00A30FED"/>
    <w:rsid w:val="00A31504"/>
    <w:rsid w:val="00A47E70"/>
    <w:rsid w:val="00A50CF0"/>
    <w:rsid w:val="00A63BEE"/>
    <w:rsid w:val="00A7671C"/>
    <w:rsid w:val="00AA2CBC"/>
    <w:rsid w:val="00AB792D"/>
    <w:rsid w:val="00AC5820"/>
    <w:rsid w:val="00AD1CD8"/>
    <w:rsid w:val="00AE14AE"/>
    <w:rsid w:val="00AF1A65"/>
    <w:rsid w:val="00B06DB8"/>
    <w:rsid w:val="00B258BB"/>
    <w:rsid w:val="00B32A11"/>
    <w:rsid w:val="00B67B97"/>
    <w:rsid w:val="00B71223"/>
    <w:rsid w:val="00B84B88"/>
    <w:rsid w:val="00B945AB"/>
    <w:rsid w:val="00B968C8"/>
    <w:rsid w:val="00BA3D43"/>
    <w:rsid w:val="00BA3EC5"/>
    <w:rsid w:val="00BA51D9"/>
    <w:rsid w:val="00BB5DFC"/>
    <w:rsid w:val="00BD279D"/>
    <w:rsid w:val="00BD6BB8"/>
    <w:rsid w:val="00BF65D2"/>
    <w:rsid w:val="00C66BA2"/>
    <w:rsid w:val="00C8741D"/>
    <w:rsid w:val="00C95985"/>
    <w:rsid w:val="00CA41CB"/>
    <w:rsid w:val="00CC5026"/>
    <w:rsid w:val="00CC68D0"/>
    <w:rsid w:val="00CE711B"/>
    <w:rsid w:val="00D024C5"/>
    <w:rsid w:val="00D03F9A"/>
    <w:rsid w:val="00D06D51"/>
    <w:rsid w:val="00D126C1"/>
    <w:rsid w:val="00D24991"/>
    <w:rsid w:val="00D50255"/>
    <w:rsid w:val="00D55B74"/>
    <w:rsid w:val="00D66520"/>
    <w:rsid w:val="00D86E82"/>
    <w:rsid w:val="00DC4F86"/>
    <w:rsid w:val="00DD0105"/>
    <w:rsid w:val="00DE34CF"/>
    <w:rsid w:val="00DF106C"/>
    <w:rsid w:val="00E1321D"/>
    <w:rsid w:val="00E13F3D"/>
    <w:rsid w:val="00E34898"/>
    <w:rsid w:val="00E47F74"/>
    <w:rsid w:val="00EB09B7"/>
    <w:rsid w:val="00ED21E5"/>
    <w:rsid w:val="00EE7D7C"/>
    <w:rsid w:val="00F25D98"/>
    <w:rsid w:val="00F300FB"/>
    <w:rsid w:val="00F57FA7"/>
    <w:rsid w:val="00F63F1E"/>
    <w:rsid w:val="00FA600E"/>
    <w:rsid w:val="00FB6386"/>
    <w:rsid w:val="00FC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9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0202C-22E3-47F3-8094-9519548F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4</Pages>
  <Words>598</Words>
  <Characters>3414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140</cp:revision>
  <cp:lastPrinted>1899-12-31T23:00:00Z</cp:lastPrinted>
  <dcterms:created xsi:type="dcterms:W3CDTF">2019-04-29T07:57:00Z</dcterms:created>
  <dcterms:modified xsi:type="dcterms:W3CDTF">2019-05-03T02:00:00Z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(3)aNs7TgRZxD0q/zPoHJ6qvfLEaCFkmJvJOVxpq92WAlNNw1DGtp3dMfzkAgnE3zeQEfP/gVK3
WXVx8UdKrHdXV/9/Dczgvvi/vSj9WbyJY5umVxRP6yJ81yPPYiRli86VBp1ZGpPOidDfluHX
e4tUus26UbqRiIb7H/mooe120lQoFCFXL0kbKeTex6gl90VutWcMlmBpW7fQLFm90+Dq7yvh
eQkgfmbxSyMWbfPN6A</vt:lpwstr>
  </property>
  <property fmtid="{D5CDD505-2E9C-101B-9397-08002B2CF9AE}" pid="22" name="_2015_ms_pID_7253431">
    <vt:lpwstr>u9XF5iJZXSN+/Zg/sQ2dLvYK2XrTnQ3jZLD/ooxlmCFTH26U1DNxGu
X8pfcROHgbDw6tIPIGEIRSHM7dZfi7nT9DwqZ9pg0vFJKdilBIYrttzsyZjaga4Jl4RoZg2I
W84yFx9adVtbfrGe9Hn3fsFo1DNXFZHxtvASEotopCcndCLSjdZgVppCVByxr/WTdXebVT3j
EFaa0dSZeTPe5J5pARfH41MQ3SAWO3b1XFOR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1556615293</vt:lpwstr>
  </property>
</Properties>
</file>